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1AD9E" w14:textId="77777777" w:rsidR="00A24CFF" w:rsidRDefault="00000000">
      <w:pPr>
        <w:pStyle w:val="CRCoverPage"/>
        <w:tabs>
          <w:tab w:val="right" w:pos="9639"/>
        </w:tabs>
        <w:spacing w:after="0"/>
        <w:outlineLvl w:val="0"/>
        <w:rPr>
          <w:rFonts w:eastAsia="SimSun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2666</w:t>
      </w:r>
    </w:p>
    <w:p w14:paraId="06BE3934" w14:textId="45423945" w:rsidR="00A24CFF" w:rsidRDefault="00DE54FC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bookmarkStart w:id="0" w:name="_Hlk117489506"/>
      <w:r>
        <w:rPr>
          <w:rFonts w:eastAsia="SimSun" w:cs="Arial"/>
          <w:b/>
          <w:bCs/>
          <w:sz w:val="24"/>
          <w:szCs w:val="24"/>
        </w:rPr>
        <w:t xml:space="preserve"> </w:t>
      </w:r>
      <w:proofErr w:type="spellStart"/>
      <w:r>
        <w:rPr>
          <w:rFonts w:eastAsia="SimSun" w:cs="Arial"/>
          <w:b/>
          <w:bCs/>
          <w:sz w:val="24"/>
          <w:szCs w:val="24"/>
        </w:rPr>
        <w:t>Incheo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n,KR</w:t>
      </w:r>
      <w:proofErr w:type="spellEnd"/>
      <w:r>
        <w:rPr>
          <w:rFonts w:eastAsia="SimSun" w:cs="Arial"/>
          <w:b/>
          <w:bCs/>
          <w:sz w:val="24"/>
          <w:szCs w:val="24"/>
          <w:lang w:val="en-US" w:eastAsia="zh-CN"/>
        </w:rPr>
        <w:t xml:space="preserve">, </w:t>
      </w:r>
      <w:r w:rsidR="00000000">
        <w:rPr>
          <w:rFonts w:eastAsia="SimSun" w:cs="Arial"/>
          <w:b/>
          <w:bCs/>
          <w:sz w:val="24"/>
          <w:szCs w:val="24"/>
        </w:rPr>
        <w:t>22</w:t>
      </w:r>
      <w:r w:rsidR="00000000">
        <w:rPr>
          <w:rFonts w:eastAsia="SimSun" w:cs="Arial"/>
          <w:b/>
          <w:bCs/>
          <w:sz w:val="24"/>
          <w:szCs w:val="24"/>
          <w:vertAlign w:val="superscript"/>
        </w:rPr>
        <w:t>th</w:t>
      </w:r>
      <w:r w:rsidR="00000000">
        <w:rPr>
          <w:rFonts w:eastAsia="SimSun" w:cs="Arial"/>
          <w:b/>
          <w:bCs/>
          <w:sz w:val="24"/>
          <w:szCs w:val="24"/>
        </w:rPr>
        <w:t xml:space="preserve"> – 26</w:t>
      </w:r>
      <w:r w:rsidR="00000000">
        <w:rPr>
          <w:rFonts w:eastAsia="SimSun" w:cs="Arial"/>
          <w:b/>
          <w:bCs/>
          <w:sz w:val="24"/>
          <w:szCs w:val="24"/>
          <w:vertAlign w:val="superscript"/>
        </w:rPr>
        <w:t>th</w:t>
      </w:r>
      <w:r w:rsidR="00000000">
        <w:rPr>
          <w:rFonts w:eastAsia="SimSun" w:cs="Arial"/>
          <w:b/>
          <w:bCs/>
          <w:sz w:val="24"/>
          <w:szCs w:val="24"/>
        </w:rPr>
        <w:t xml:space="preserve"> May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4CFF" w14:paraId="3F90A4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53936" w14:textId="77777777" w:rsidR="00A24CF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24CFF" w14:paraId="1B431C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C8B27" w14:textId="77777777" w:rsidR="00A24CF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4CFF" w14:paraId="2111E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FAF38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CFF" w14:paraId="016DCBF0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D9F879" w14:textId="77777777" w:rsidR="00A24CFF" w:rsidRDefault="00A24C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1E161F" w14:textId="77777777" w:rsidR="00A24CFF" w:rsidRDefault="00000000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6D4366C5" w14:textId="77777777" w:rsidR="00A24CF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CA86A8" w14:textId="77777777" w:rsidR="00A24CFF" w:rsidRDefault="00000000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0062</w:t>
            </w:r>
          </w:p>
        </w:tc>
        <w:tc>
          <w:tcPr>
            <w:tcW w:w="709" w:type="dxa"/>
          </w:tcPr>
          <w:p w14:paraId="6D9CB4DE" w14:textId="77777777" w:rsidR="00A24CF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3A0AF" w14:textId="77777777" w:rsidR="00A24CFF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4C8331D" w14:textId="77777777" w:rsidR="00A24CF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5DBBB2" w14:textId="77777777" w:rsidR="00A24CFF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F68589" w14:textId="77777777" w:rsidR="00A24CFF" w:rsidRDefault="00A24CFF">
            <w:pPr>
              <w:pStyle w:val="CRCoverPage"/>
              <w:spacing w:after="0"/>
            </w:pPr>
          </w:p>
        </w:tc>
      </w:tr>
      <w:tr w:rsidR="00A24CFF" w14:paraId="5931A4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570B4" w14:textId="77777777" w:rsidR="00A24CFF" w:rsidRDefault="00A24CFF">
            <w:pPr>
              <w:pStyle w:val="CRCoverPage"/>
              <w:spacing w:after="0"/>
            </w:pPr>
          </w:p>
        </w:tc>
      </w:tr>
      <w:tr w:rsidR="00A24CFF" w14:paraId="74A33B1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77F29C" w14:textId="77777777" w:rsidR="00A24CF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4CFF" w14:paraId="51686FE5" w14:textId="77777777">
        <w:tc>
          <w:tcPr>
            <w:tcW w:w="9641" w:type="dxa"/>
            <w:gridSpan w:val="9"/>
          </w:tcPr>
          <w:p w14:paraId="351DC056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997710" w14:textId="77777777" w:rsidR="00A24CFF" w:rsidRDefault="00A24C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4CFF" w14:paraId="7B523E8B" w14:textId="77777777">
        <w:tc>
          <w:tcPr>
            <w:tcW w:w="2835" w:type="dxa"/>
          </w:tcPr>
          <w:p w14:paraId="5079769B" w14:textId="77777777" w:rsidR="00A24CF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C7F152" w14:textId="77777777" w:rsidR="00A24CF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1CEE6" w14:textId="77777777" w:rsidR="00A24CFF" w:rsidRDefault="00A24C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EB2DEB" w14:textId="77777777" w:rsidR="00A24CF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D341D" w14:textId="77777777" w:rsidR="00A24CFF" w:rsidRDefault="00A24C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12D508AA" w14:textId="77777777" w:rsidR="00A24CF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BA2A37" w14:textId="77777777" w:rsidR="00A24CF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F24C42" w14:textId="77777777" w:rsidR="00A24CF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4565E" w14:textId="77777777" w:rsidR="00A24CFF" w:rsidRDefault="00A24C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D365801" w14:textId="77777777" w:rsidR="00A24CFF" w:rsidRDefault="00A24C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4CFF" w14:paraId="0F20E63A" w14:textId="77777777">
        <w:tc>
          <w:tcPr>
            <w:tcW w:w="9640" w:type="dxa"/>
            <w:gridSpan w:val="11"/>
          </w:tcPr>
          <w:p w14:paraId="48DADB6E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CFF" w14:paraId="4432CF7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CFBAF" w14:textId="77777777" w:rsidR="00A24C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66C0" w14:textId="77777777" w:rsidR="00A24CFF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Correction of Extended Packet Delay Budget</w:t>
            </w:r>
          </w:p>
        </w:tc>
      </w:tr>
      <w:tr w:rsidR="00A24CFF" w14:paraId="3CFB33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4D9112" w14:textId="77777777" w:rsidR="00A24CFF" w:rsidRDefault="00A24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34A02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CFF" w14:paraId="4779A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EAEAB6" w14:textId="77777777" w:rsidR="00A24C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AF945" w14:textId="77777777" w:rsidR="00A24CFF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CATT,China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Telecom, Nokia , Nokia Shanghai Bell, Ericsson</w:t>
            </w:r>
            <w:r>
              <w:rPr>
                <w:lang w:val="en-US" w:eastAsia="zh-CN"/>
              </w:rPr>
              <w:t>, Huawei</w:t>
            </w:r>
          </w:p>
        </w:tc>
      </w:tr>
      <w:tr w:rsidR="00A24CFF" w14:paraId="6B3BC9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47C9C" w14:textId="77777777" w:rsidR="00A24C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D2F49" w14:textId="77777777" w:rsidR="00A24CFF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A24CFF" w14:paraId="0587A8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A8669F" w14:textId="77777777" w:rsidR="00A24CFF" w:rsidRDefault="00A24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75D561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CFF" w14:paraId="79A234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4CB50C" w14:textId="77777777" w:rsidR="00A24C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CA6540" w14:textId="77777777" w:rsidR="00A24CFF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49B2490" w14:textId="77777777" w:rsidR="00A24CFF" w:rsidRDefault="00A24C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679C3" w14:textId="77777777" w:rsidR="00A24CF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F253" w14:textId="77777777" w:rsidR="00A24CF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2023-04-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:rsidR="00A24CFF" w14:paraId="10ADFD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CE27A7" w14:textId="77777777" w:rsidR="00A24CFF" w:rsidRDefault="00A24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D40836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4BD197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B45CC1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573C38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CFF" w14:paraId="31316D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69478" w14:textId="77777777" w:rsidR="00A24C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DAC126" w14:textId="77777777" w:rsidR="00A24CFF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308488" w14:textId="77777777" w:rsidR="00A24CFF" w:rsidRDefault="00A24C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911F3" w14:textId="77777777" w:rsidR="00A24CF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26820" w14:textId="77777777" w:rsidR="00A24CF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A24CFF" w14:paraId="6E02A8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32E08C" w14:textId="77777777" w:rsidR="00A24CFF" w:rsidRDefault="00A24C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DD48DB" w14:textId="77777777" w:rsidR="00A24CF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40C5EA" w14:textId="77777777" w:rsidR="00A24CF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F55902" w14:textId="77777777" w:rsidR="00A24CF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686461A3" w14:textId="77777777" w:rsidR="00A24CFF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24CFF" w14:paraId="2554515A" w14:textId="77777777">
        <w:tc>
          <w:tcPr>
            <w:tcW w:w="1843" w:type="dxa"/>
          </w:tcPr>
          <w:p w14:paraId="76F7808D" w14:textId="77777777" w:rsidR="00A24CFF" w:rsidRDefault="00A24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0B875A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CFF" w14:paraId="5EFABD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1B261" w14:textId="77777777" w:rsidR="00A24C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4EE0E" w14:textId="77777777" w:rsidR="00A24CFF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cs="Arial"/>
              </w:rPr>
              <w:t xml:space="preserve">PDB value for 5QI 10 </w:t>
            </w:r>
            <w:r>
              <w:rPr>
                <w:rFonts w:cs="Arial" w:hint="eastAsia"/>
                <w:lang w:val="en-US" w:eastAsia="zh-CN"/>
              </w:rPr>
              <w:t>to 1100ms in Rel-17 [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Tdoc#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S2-2106653</w:t>
            </w:r>
            <w:r>
              <w:rPr>
                <w:rFonts w:cs="Arial" w:hint="eastAsia"/>
                <w:lang w:val="en-US" w:eastAsia="zh-CN"/>
              </w:rPr>
              <w:t xml:space="preserve">]. </w:t>
            </w:r>
          </w:p>
          <w:p w14:paraId="048D7F7B" w14:textId="77777777" w:rsidR="00A24CFF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Therefore, the maximum PDB value in RAN side should be extended to 1100ms for Rel-17.</w:t>
            </w:r>
            <w:r>
              <w:rPr>
                <w:rFonts w:cs="Arial"/>
                <w:lang w:val="en-US" w:eastAsia="zh-CN"/>
              </w:rPr>
              <w:t xml:space="preserve"> Also, it is good to support this extension while keeping the 0.01 </w:t>
            </w:r>
            <w:proofErr w:type="spellStart"/>
            <w:r>
              <w:rPr>
                <w:rFonts w:cs="Arial"/>
                <w:lang w:val="en-US" w:eastAsia="zh-CN"/>
              </w:rPr>
              <w:t>ms</w:t>
            </w:r>
            <w:proofErr w:type="spellEnd"/>
            <w:r>
              <w:rPr>
                <w:rFonts w:cs="Arial"/>
                <w:lang w:val="en-US" w:eastAsia="zh-CN"/>
              </w:rPr>
              <w:t xml:space="preserve"> granularity to be future-proof.</w:t>
            </w:r>
          </w:p>
          <w:p w14:paraId="436056D8" w14:textId="77777777" w:rsidR="00A24CFF" w:rsidRDefault="00A24CFF">
            <w:pPr>
              <w:pStyle w:val="CRCoverPage"/>
              <w:spacing w:after="0"/>
              <w:rPr>
                <w:lang w:val="en-US" w:eastAsia="zh-CN"/>
              </w:rPr>
            </w:pPr>
          </w:p>
          <w:p w14:paraId="61F0690B" w14:textId="77777777" w:rsidR="00A24CFF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align the PDB value in all RAN interfaces, it is proposed to extend the PDB value in E1AP.  </w:t>
            </w:r>
          </w:p>
        </w:tc>
      </w:tr>
      <w:tr w:rsidR="00A24CFF" w14:paraId="1969C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B8D41" w14:textId="77777777" w:rsidR="00A24CFF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6CF42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CFF" w14:paraId="71EE1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93DB4" w14:textId="77777777" w:rsidR="00A24C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0EA9E" w14:textId="77777777" w:rsidR="00A24CFF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To introduce a new range value </w:t>
            </w:r>
            <w:r>
              <w:rPr>
                <w:lang w:val="en-US" w:eastAsia="zh-CN"/>
              </w:rPr>
              <w:t>65536</w:t>
            </w:r>
            <w:r>
              <w:rPr>
                <w:rFonts w:hint="eastAsia"/>
                <w:lang w:val="en-US" w:eastAsia="zh-CN"/>
              </w:rPr>
              <w:t xml:space="preserve">.. </w:t>
            </w:r>
            <w:r>
              <w:rPr>
                <w:lang w:val="en-US" w:eastAsia="zh-CN"/>
              </w:rPr>
              <w:t>109999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 with </w:t>
            </w:r>
            <w:r>
              <w:rPr>
                <w:rFonts w:cs="Arial" w:hint="eastAsia"/>
                <w:lang w:val="en-US" w:eastAsia="zh-CN"/>
              </w:rPr>
              <w:t>granularity of 0.</w:t>
            </w:r>
            <w:r>
              <w:rPr>
                <w:rFonts w:cs="Arial"/>
                <w:lang w:val="en-US" w:eastAsia="zh-CN"/>
              </w:rPr>
              <w:t>01</w:t>
            </w:r>
            <w:r>
              <w:rPr>
                <w:rFonts w:cs="Arial" w:hint="eastAsia"/>
                <w:lang w:val="en-US" w:eastAsia="zh-CN"/>
              </w:rPr>
              <w:t>ms.</w:t>
            </w:r>
          </w:p>
          <w:p w14:paraId="7FD5B37E" w14:textId="77777777" w:rsidR="00A24CFF" w:rsidRDefault="00A24CFF">
            <w:pPr>
              <w:pStyle w:val="CRCoverPage"/>
              <w:spacing w:after="0"/>
              <w:ind w:left="360"/>
            </w:pPr>
          </w:p>
          <w:p w14:paraId="4453F1F8" w14:textId="77777777" w:rsidR="00A24CFF" w:rsidRDefault="00000000">
            <w:pPr>
              <w:pStyle w:val="CRCoverPage"/>
              <w:spacing w:after="0"/>
            </w:pPr>
            <w:r>
              <w:t>Impact analysis:</w:t>
            </w:r>
          </w:p>
          <w:p w14:paraId="6376810C" w14:textId="77777777" w:rsidR="00A24CFF" w:rsidRDefault="00000000">
            <w:pPr>
              <w:pStyle w:val="CRCoverPage"/>
              <w:spacing w:after="0"/>
            </w:pPr>
            <w:r>
              <w:t>Impact assessment towards the previous version of the specification (same release):</w:t>
            </w:r>
          </w:p>
          <w:p w14:paraId="54418DEA" w14:textId="77777777" w:rsidR="00A24CFF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 w:rsidR="00A24CFF" w14:paraId="41523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35D48" w14:textId="77777777" w:rsidR="00A24CFF" w:rsidRDefault="00A24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E7098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CFF" w14:paraId="2D0E45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3ED8" w14:textId="77777777" w:rsidR="00A24C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89E51" w14:textId="77777777" w:rsidR="00A24CFF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Misalignment between NGAP/</w:t>
            </w:r>
            <w:proofErr w:type="spellStart"/>
            <w:r>
              <w:rPr>
                <w:rFonts w:cs="Arial" w:hint="eastAsia"/>
                <w:lang w:val="en-US" w:eastAsia="zh-CN"/>
              </w:rPr>
              <w:t>XnAP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for Value range of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A24CFF" w14:paraId="5C023BA2" w14:textId="77777777">
        <w:tc>
          <w:tcPr>
            <w:tcW w:w="2694" w:type="dxa"/>
            <w:gridSpan w:val="2"/>
          </w:tcPr>
          <w:p w14:paraId="1790AC97" w14:textId="77777777" w:rsidR="00A24CFF" w:rsidRDefault="00A24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39E490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CFF" w14:paraId="211CBC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68F17" w14:textId="77777777" w:rsidR="00A24C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C4C01" w14:textId="77777777" w:rsidR="00A24CFF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 w:rsidR="00A24CFF" w14:paraId="1C00E0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06F" w14:textId="77777777" w:rsidR="00A24CFF" w:rsidRDefault="00A24C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91A3F" w14:textId="77777777" w:rsidR="00A24CFF" w:rsidRDefault="00A24C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CFF" w14:paraId="227EA6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5DF71" w14:textId="77777777" w:rsidR="00A24CFF" w:rsidRDefault="00A2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9EE49" w14:textId="77777777" w:rsidR="00A24C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472024" w14:textId="77777777" w:rsidR="00A24C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A8D2B5" w14:textId="77777777" w:rsidR="00A24CFF" w:rsidRDefault="00A24C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8241F" w14:textId="77777777" w:rsidR="00A24CFF" w:rsidRDefault="00A24CFF">
            <w:pPr>
              <w:pStyle w:val="CRCoverPage"/>
              <w:spacing w:after="0"/>
              <w:ind w:left="99"/>
            </w:pPr>
          </w:p>
        </w:tc>
      </w:tr>
      <w:tr w:rsidR="00A24CFF" w14:paraId="00F9D5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1D23" w14:textId="77777777" w:rsidR="00A24C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9B867" w14:textId="77777777" w:rsidR="00A24C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44ED1" w14:textId="77777777" w:rsidR="00A24CFF" w:rsidRDefault="00A24C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506418" w14:textId="77777777" w:rsidR="00A24CF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CC116" w14:textId="77777777" w:rsidR="00A24CFF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0987</w:t>
            </w:r>
          </w:p>
          <w:p w14:paraId="0E285711" w14:textId="77777777" w:rsidR="00A24CFF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1048</w:t>
            </w:r>
          </w:p>
          <w:p w14:paraId="3CA0D435" w14:textId="77777777" w:rsidR="00A24CFF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1162</w:t>
            </w:r>
          </w:p>
        </w:tc>
      </w:tr>
      <w:tr w:rsidR="00A24CFF" w14:paraId="0C1B1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EF267" w14:textId="77777777" w:rsidR="00A24CF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6076D" w14:textId="77777777" w:rsidR="00A24CFF" w:rsidRDefault="00A24C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7B3CE" w14:textId="77777777" w:rsidR="00A24CF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B9C7CE" w14:textId="77777777" w:rsidR="00A24CF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30387" w14:textId="77777777" w:rsidR="00A24CF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4CFF" w14:paraId="6BE8E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F54EE" w14:textId="77777777" w:rsidR="00A24CF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9D592" w14:textId="77777777" w:rsidR="00A24CFF" w:rsidRDefault="00A24C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33B33" w14:textId="77777777" w:rsidR="00A24CF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12E26D" w14:textId="77777777" w:rsidR="00A24CF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553B4" w14:textId="77777777" w:rsidR="00A24CF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4CFF" w14:paraId="4DCA54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190D5" w14:textId="77777777" w:rsidR="00A24CFF" w:rsidRDefault="00A24C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E16B8" w14:textId="77777777" w:rsidR="00A24CFF" w:rsidRDefault="00A24CFF">
            <w:pPr>
              <w:pStyle w:val="CRCoverPage"/>
              <w:spacing w:after="0"/>
            </w:pPr>
          </w:p>
        </w:tc>
      </w:tr>
      <w:tr w:rsidR="00A24CFF" w14:paraId="4D2DFC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5D3A7" w14:textId="77777777" w:rsidR="00A24C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5A9BF" w14:textId="77777777" w:rsidR="00A24CFF" w:rsidRDefault="00A24CFF">
            <w:pPr>
              <w:pStyle w:val="CRCoverPage"/>
              <w:spacing w:after="0"/>
              <w:ind w:left="100"/>
            </w:pPr>
          </w:p>
        </w:tc>
      </w:tr>
      <w:tr w:rsidR="00A24CFF" w14:paraId="3F641F8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7F40D" w14:textId="77777777" w:rsidR="00A24CFF" w:rsidRDefault="00A2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6A7DAC" w14:textId="77777777" w:rsidR="00A24CFF" w:rsidRDefault="00A24C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4CFF" w14:paraId="3F4772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9609D" w14:textId="77777777" w:rsidR="00A24C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C758D" w14:textId="77777777" w:rsidR="00A24CF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update from R3-231707 with following changes:</w:t>
            </w:r>
          </w:p>
          <w:p w14:paraId="0C566849" w14:textId="77777777" w:rsidR="00A24CF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1: correction on Extended Packet Delay Budget IE instead of Packet Delay Budget IE,</w:t>
            </w:r>
          </w:p>
          <w:p w14:paraId="69EB65A0" w14:textId="77777777" w:rsidR="00A24CF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2: Adding more co-signers </w:t>
            </w:r>
          </w:p>
          <w:p w14:paraId="06A6924E" w14:textId="77777777" w:rsidR="00A24CF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V2: resubmit R3-232019 </w:t>
            </w:r>
          </w:p>
        </w:tc>
      </w:tr>
    </w:tbl>
    <w:p w14:paraId="32FBEE59" w14:textId="77777777" w:rsidR="00A24CFF" w:rsidRDefault="00A24CFF">
      <w:pPr>
        <w:pStyle w:val="CRCoverPage"/>
        <w:spacing w:after="0"/>
        <w:rPr>
          <w:sz w:val="8"/>
          <w:szCs w:val="8"/>
        </w:rPr>
      </w:pPr>
    </w:p>
    <w:p w14:paraId="05F39085" w14:textId="77777777" w:rsidR="00A24CFF" w:rsidRDefault="00A24CFF">
      <w:pPr>
        <w:sectPr w:rsidR="00A24CF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FBFD07" w14:textId="77777777" w:rsidR="00A24CFF" w:rsidRDefault="00000000">
      <w:pPr>
        <w:pStyle w:val="FirstChange"/>
      </w:pPr>
      <w:bookmarkStart w:id="2" w:name="OLE_LINK87"/>
      <w:bookmarkStart w:id="3" w:name="_Toc525680103"/>
      <w:bookmarkStart w:id="4" w:name="_Toc29239796"/>
      <w:bookmarkStart w:id="5" w:name="_Toc67931492"/>
      <w:bookmarkStart w:id="6" w:name="_Toc37296150"/>
      <w:bookmarkStart w:id="7" w:name="_Toc52796433"/>
      <w:bookmarkStart w:id="8" w:name="_Toc98932585"/>
      <w:bookmarkStart w:id="9" w:name="_Toc105668014"/>
      <w:bookmarkStart w:id="10" w:name="_Toc97909419"/>
      <w:bookmarkStart w:id="11" w:name="_Toc52751971"/>
      <w:bookmarkStart w:id="12" w:name="_Toc29393052"/>
      <w:bookmarkStart w:id="13" w:name="_Toc36556406"/>
      <w:bookmarkStart w:id="14" w:name="_Toc29393004"/>
      <w:bookmarkStart w:id="15" w:name="_Toc64448127"/>
      <w:bookmarkStart w:id="16" w:name="_Toc13920088"/>
      <w:bookmarkStart w:id="17" w:name="_Toc74152923"/>
      <w:bookmarkStart w:id="18" w:name="_Toc46490276"/>
      <w:bookmarkStart w:id="19" w:name="_Toc45833070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3D26F705" w14:textId="77777777" w:rsidR="00A24CFF" w:rsidRDefault="000000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DF4FDD" w14:textId="77777777" w:rsidR="00A24CFF" w:rsidRDefault="00000000">
      <w:pPr>
        <w:pStyle w:val="Heading4"/>
        <w:rPr>
          <w:rFonts w:eastAsia="Batang"/>
        </w:rPr>
      </w:pPr>
      <w:bookmarkStart w:id="20" w:name="_Toc64448047"/>
      <w:bookmarkStart w:id="21" w:name="_Toc105657369"/>
      <w:bookmarkStart w:id="22" w:name="_Toc56620407"/>
      <w:bookmarkStart w:id="23" w:name="_Toc45881817"/>
      <w:bookmarkStart w:id="24" w:name="_Toc112687843"/>
      <w:bookmarkStart w:id="25" w:name="_Toc74152822"/>
      <w:bookmarkStart w:id="26" w:name="_Toc88657306"/>
      <w:bookmarkStart w:id="27" w:name="_Toc51852456"/>
      <w:bookmarkStart w:id="28" w:name="_Toc106108750"/>
      <w:bookmarkStart w:id="29" w:name="_Toc120093187"/>
      <w:bookmarkStart w:id="30" w:name="_Toc8865624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Batang"/>
        </w:rPr>
        <w:t>9.3.1.79</w:t>
      </w:r>
      <w:r>
        <w:rPr>
          <w:rFonts w:eastAsia="Batang"/>
        </w:rPr>
        <w:tab/>
        <w:t xml:space="preserve">Extended </w:t>
      </w:r>
      <w: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4078AFC" w14:textId="77777777" w:rsidR="00A24CFF" w:rsidRDefault="00000000">
      <w:r>
        <w:t xml:space="preserve">This IE indicates the </w:t>
      </w:r>
      <w:r>
        <w:rPr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24CFF" w14:paraId="717C7BD9" w14:textId="77777777">
        <w:tc>
          <w:tcPr>
            <w:tcW w:w="2448" w:type="dxa"/>
          </w:tcPr>
          <w:p w14:paraId="306B93C7" w14:textId="77777777" w:rsidR="00A24CFF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1115E8" w14:textId="77777777" w:rsidR="00A24CFF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C822C3C" w14:textId="77777777" w:rsidR="00A24CFF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8E7FA86" w14:textId="77777777" w:rsidR="00A24CFF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682C2EA" w14:textId="77777777" w:rsidR="00A24CFF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A24CFF" w14:paraId="46543F44" w14:textId="77777777">
        <w:tc>
          <w:tcPr>
            <w:tcW w:w="2448" w:type="dxa"/>
          </w:tcPr>
          <w:p w14:paraId="4FA822CD" w14:textId="77777777" w:rsidR="00A24CFF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Extended Packet Delay Budget</w:t>
            </w:r>
          </w:p>
        </w:tc>
        <w:tc>
          <w:tcPr>
            <w:tcW w:w="1080" w:type="dxa"/>
          </w:tcPr>
          <w:p w14:paraId="004BECC4" w14:textId="77777777" w:rsidR="00A24CFF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 w14:paraId="7BC6C9F4" w14:textId="77777777" w:rsidR="00A24CFF" w:rsidRDefault="00A24C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43EA309" w14:textId="77777777" w:rsidR="00A24CFF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(0..65535, …</w:t>
            </w:r>
            <w:ins w:id="31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 xml:space="preserve">, </w:t>
              </w:r>
            </w:ins>
            <w:ins w:id="32" w:author="ZTE -Dapeng" w:date="2023-04-23T11:24:00Z">
              <w:r>
                <w:rPr>
                  <w:rFonts w:eastAsia="SimSun" w:hint="eastAsia"/>
                  <w:szCs w:val="22"/>
                  <w:lang w:val="en-US" w:eastAsia="zh-CN"/>
                </w:rPr>
                <w:t xml:space="preserve"> </w:t>
              </w:r>
            </w:ins>
            <w:ins w:id="33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65536</w:t>
              </w:r>
            </w:ins>
            <w:ins w:id="34" w:author="Ericsson User" w:date="2023-04-24T09:41:00Z">
              <w:r>
                <w:rPr>
                  <w:rFonts w:eastAsia="Times New Roman"/>
                  <w:szCs w:val="22"/>
                  <w:lang w:eastAsia="ko-KR"/>
                </w:rPr>
                <w:t>..</w:t>
              </w:r>
            </w:ins>
            <w:ins w:id="35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109999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</w:tcPr>
          <w:p w14:paraId="420148D7" w14:textId="77777777" w:rsidR="00A24CFF" w:rsidRDefault="00000000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 w14:paraId="290BE168" w14:textId="77777777" w:rsidR="00A24CFF" w:rsidRDefault="00A24CFF"/>
    <w:p w14:paraId="47D3141E" w14:textId="77777777" w:rsidR="00A24CFF" w:rsidRDefault="000000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B7ABBA" w14:textId="77777777" w:rsidR="00A24CFF" w:rsidRDefault="00A24CFF">
      <w:pPr>
        <w:pStyle w:val="FirstChange"/>
        <w:rPr>
          <w:highlight w:val="yellow"/>
        </w:rPr>
        <w:sectPr w:rsidR="00A24CFF">
          <w:headerReference w:type="default" r:id="rId12"/>
          <w:footerReference w:type="default" r:id="rId1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2C43B678" w14:textId="77777777" w:rsidR="00A24CFF" w:rsidRDefault="00A24CFF">
      <w:pPr>
        <w:pStyle w:val="FirstChange"/>
        <w:rPr>
          <w:highlight w:val="yellow"/>
        </w:rPr>
      </w:pPr>
    </w:p>
    <w:p w14:paraId="3CBBE067" w14:textId="77777777" w:rsidR="00A24CFF" w:rsidRDefault="00000000">
      <w:pPr>
        <w:pStyle w:val="Heading3"/>
      </w:pPr>
      <w:bookmarkStart w:id="36" w:name="_Toc29505859"/>
      <w:bookmarkStart w:id="37" w:name="_Toc29461127"/>
      <w:bookmarkStart w:id="38" w:name="_Toc106108853"/>
      <w:bookmarkStart w:id="39" w:name="_Toc88657366"/>
      <w:bookmarkStart w:id="40" w:name="_Toc51852512"/>
      <w:bookmarkStart w:id="41" w:name="_Toc112687956"/>
      <w:bookmarkStart w:id="42" w:name="_Toc56620463"/>
      <w:bookmarkStart w:id="43" w:name="_Toc88656307"/>
      <w:bookmarkStart w:id="44" w:name="_Toc120093302"/>
      <w:bookmarkStart w:id="45" w:name="_Toc64448105"/>
      <w:bookmarkStart w:id="46" w:name="_Toc20955684"/>
      <w:bookmarkStart w:id="47" w:name="_Toc45881871"/>
      <w:bookmarkStart w:id="48" w:name="_Toc36556384"/>
      <w:bookmarkStart w:id="49" w:name="_Toc74152881"/>
      <w:bookmarkStart w:id="50" w:name="_Toc105657472"/>
      <w:r>
        <w:t>9.4.5</w:t>
      </w:r>
      <w:r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E9C9BD9" w14:textId="77777777" w:rsidR="00A24CFF" w:rsidRDefault="00000000">
      <w:pPr>
        <w:pStyle w:val="PL"/>
        <w:spacing w:line="0" w:lineRule="atLeast"/>
        <w:rPr>
          <w:snapToGrid w:val="0"/>
        </w:rPr>
      </w:pPr>
      <w:r>
        <w:t>-- ASN1START</w:t>
      </w:r>
    </w:p>
    <w:p w14:paraId="291391CD" w14:textId="77777777" w:rsidR="00A24CFF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CD2143" w14:textId="77777777" w:rsidR="00A24CFF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E820598" w14:textId="77777777" w:rsidR="00A24CFF" w:rsidRDefault="00000000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6D1D749A" w14:textId="77777777" w:rsidR="00A24CFF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E0F36BA" w14:textId="77777777" w:rsidR="00A24CFF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B33DEF" w14:textId="77777777" w:rsidR="00A24CFF" w:rsidRDefault="00A24CFF">
      <w:pPr>
        <w:pStyle w:val="PL"/>
        <w:spacing w:line="0" w:lineRule="atLeast"/>
        <w:rPr>
          <w:snapToGrid w:val="0"/>
        </w:rPr>
      </w:pPr>
    </w:p>
    <w:p w14:paraId="1F5BD4CA" w14:textId="77777777" w:rsidR="00A24CFF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20FF107E" w14:textId="77777777" w:rsidR="00A24CFF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742873B5" w14:textId="77777777" w:rsidR="00A24CFF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e1ap (5) version1 (1) e1ap-IEs (2) }</w:t>
      </w:r>
    </w:p>
    <w:p w14:paraId="4EEBE0F6" w14:textId="77777777" w:rsidR="00A24CFF" w:rsidRDefault="00A24CFF">
      <w:pPr>
        <w:pStyle w:val="PL"/>
        <w:spacing w:line="0" w:lineRule="atLeast"/>
        <w:rPr>
          <w:snapToGrid w:val="0"/>
        </w:rPr>
      </w:pPr>
    </w:p>
    <w:p w14:paraId="4A222119" w14:textId="77777777" w:rsidR="00A24CFF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A5C8CDB" w14:textId="77777777" w:rsidR="00A24CFF" w:rsidRDefault="00A24CFF">
      <w:pPr>
        <w:pStyle w:val="PL"/>
        <w:spacing w:line="0" w:lineRule="atLeast"/>
        <w:rPr>
          <w:snapToGrid w:val="0"/>
        </w:rPr>
      </w:pPr>
    </w:p>
    <w:p w14:paraId="6B94800D" w14:textId="77777777" w:rsidR="00A24CFF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3B017267" w14:textId="77777777" w:rsidR="00A24CFF" w:rsidRDefault="00A24CFF">
      <w:pPr>
        <w:pStyle w:val="PL"/>
        <w:spacing w:line="0" w:lineRule="atLeast"/>
        <w:rPr>
          <w:snapToGrid w:val="0"/>
        </w:rPr>
      </w:pPr>
    </w:p>
    <w:p w14:paraId="418EA0AD" w14:textId="77777777" w:rsidR="00A24CFF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7B6DCB9" w14:textId="77777777" w:rsidR="00A24CFF" w:rsidRDefault="000000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3E70CF" w14:textId="77777777" w:rsidR="00A24CFF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E</w:t>
      </w:r>
    </w:p>
    <w:p w14:paraId="3F7A999A" w14:textId="77777777" w:rsidR="00A24CFF" w:rsidRDefault="00A24CFF">
      <w:pPr>
        <w:pStyle w:val="PL"/>
        <w:rPr>
          <w:snapToGrid w:val="0"/>
        </w:rPr>
      </w:pPr>
    </w:p>
    <w:p w14:paraId="5D639211" w14:textId="77777777" w:rsidR="00A24CFF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 xml:space="preserve"> ::= INTEGER (1..65535, ...</w:t>
      </w:r>
      <w:ins w:id="51" w:author="ZTE -Dapeng" w:date="2023-04-23T11:18:00Z">
        <w:r>
          <w:rPr>
            <w:rFonts w:eastAsia="Times New Roman"/>
            <w:snapToGrid w:val="0"/>
            <w:lang w:eastAsia="ko-KR"/>
          </w:rPr>
          <w:t>,</w:t>
        </w:r>
        <w:r>
          <w:rPr>
            <w:rFonts w:eastAsia="SimSun" w:hint="eastAsia"/>
            <w:snapToGrid w:val="0"/>
            <w:lang w:val="en-US" w:eastAsia="zh-CN"/>
          </w:rPr>
          <w:t xml:space="preserve"> </w:t>
        </w:r>
        <w:r>
          <w:rPr>
            <w:rFonts w:eastAsia="Times New Roman"/>
            <w:snapToGrid w:val="0"/>
            <w:lang w:eastAsia="ko-KR"/>
          </w:rPr>
          <w:t>65536..109999</w:t>
        </w:r>
      </w:ins>
      <w:r>
        <w:rPr>
          <w:snapToGrid w:val="0"/>
        </w:rPr>
        <w:t>)</w:t>
      </w:r>
    </w:p>
    <w:p w14:paraId="4FE7904F" w14:textId="77777777" w:rsidR="00A24CFF" w:rsidRDefault="00A24CFF">
      <w:pPr>
        <w:pStyle w:val="PL"/>
        <w:rPr>
          <w:snapToGrid w:val="0"/>
        </w:rPr>
      </w:pPr>
    </w:p>
    <w:p w14:paraId="01980364" w14:textId="77777777" w:rsidR="00A24CFF" w:rsidRDefault="00A24CFF">
      <w:pPr>
        <w:pStyle w:val="PL"/>
        <w:rPr>
          <w:snapToGrid w:val="0"/>
        </w:rPr>
      </w:pPr>
    </w:p>
    <w:p w14:paraId="3FC6BAE4" w14:textId="77777777" w:rsidR="00A24CFF" w:rsidRDefault="00A24CFF">
      <w:pPr>
        <w:pStyle w:val="FirstChange"/>
        <w:rPr>
          <w:highlight w:val="yellow"/>
        </w:rPr>
      </w:pPr>
    </w:p>
    <w:p w14:paraId="45FC9312" w14:textId="77777777" w:rsidR="00A24CFF" w:rsidRDefault="00000000">
      <w:pPr>
        <w:pStyle w:val="FirstChange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 w14:paraId="05A30178" w14:textId="77777777" w:rsidR="00A24CFF" w:rsidRDefault="00A24CFF">
      <w:pPr>
        <w:rPr>
          <w:lang w:eastAsia="zh-CN"/>
        </w:rPr>
      </w:pPr>
    </w:p>
    <w:sectPr w:rsidR="00A24CFF"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DCC32" w14:textId="77777777" w:rsidR="00527D7E" w:rsidRDefault="00527D7E">
      <w:pPr>
        <w:spacing w:after="0" w:line="240" w:lineRule="auto"/>
      </w:pPr>
      <w:r>
        <w:separator/>
      </w:r>
    </w:p>
  </w:endnote>
  <w:endnote w:type="continuationSeparator" w:id="0">
    <w:p w14:paraId="2987429E" w14:textId="77777777" w:rsidR="00527D7E" w:rsidRDefault="00527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1B0A4" w14:textId="77777777" w:rsidR="00A24CFF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62E2" w14:textId="77777777" w:rsidR="00527D7E" w:rsidRDefault="00527D7E">
      <w:pPr>
        <w:spacing w:after="0" w:line="240" w:lineRule="auto"/>
      </w:pPr>
      <w:r>
        <w:separator/>
      </w:r>
    </w:p>
  </w:footnote>
  <w:footnote w:type="continuationSeparator" w:id="0">
    <w:p w14:paraId="0CF38FF5" w14:textId="77777777" w:rsidR="00527D7E" w:rsidRDefault="00527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7DDFA" w14:textId="77777777" w:rsidR="00A24CF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74F77" w14:textId="77777777" w:rsidR="00A24CFF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EE0575B" w14:textId="77777777" w:rsidR="00A24CFF" w:rsidRDefault="00A24CFF">
    <w:pPr>
      <w:pStyle w:val="Header"/>
      <w:rPr>
        <w:lang w:eastAsia="zh-CN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-Dapeng">
    <w15:presenceInfo w15:providerId="None" w15:userId="ZTE 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35D"/>
    <w:rsid w:val="000036B4"/>
    <w:rsid w:val="00003E07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6C2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2C75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27D7E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4CFF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0FF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652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08C1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C4E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4FC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22A6D95"/>
    <w:rsid w:val="078C308D"/>
    <w:rsid w:val="0A6B1312"/>
    <w:rsid w:val="0AC579C0"/>
    <w:rsid w:val="0C526496"/>
    <w:rsid w:val="0EAB10B2"/>
    <w:rsid w:val="0F42521E"/>
    <w:rsid w:val="0F550D21"/>
    <w:rsid w:val="103145A0"/>
    <w:rsid w:val="13AF135E"/>
    <w:rsid w:val="16071621"/>
    <w:rsid w:val="17A94BAB"/>
    <w:rsid w:val="17CB700D"/>
    <w:rsid w:val="1B5367C4"/>
    <w:rsid w:val="1D262C43"/>
    <w:rsid w:val="1DAE7338"/>
    <w:rsid w:val="1DDA4BAF"/>
    <w:rsid w:val="1F2F1F2C"/>
    <w:rsid w:val="203D3A40"/>
    <w:rsid w:val="22715F0F"/>
    <w:rsid w:val="22E42BB3"/>
    <w:rsid w:val="230607E6"/>
    <w:rsid w:val="236FDAEA"/>
    <w:rsid w:val="237239AE"/>
    <w:rsid w:val="275054A1"/>
    <w:rsid w:val="280A0606"/>
    <w:rsid w:val="280F4776"/>
    <w:rsid w:val="283C402C"/>
    <w:rsid w:val="2A377AEF"/>
    <w:rsid w:val="2AE8441B"/>
    <w:rsid w:val="2BFD3344"/>
    <w:rsid w:val="2D994BDD"/>
    <w:rsid w:val="33C40FA6"/>
    <w:rsid w:val="356D3443"/>
    <w:rsid w:val="35BE1D56"/>
    <w:rsid w:val="361F3260"/>
    <w:rsid w:val="37D46DE5"/>
    <w:rsid w:val="38134A0C"/>
    <w:rsid w:val="3A597FF0"/>
    <w:rsid w:val="3C2B5E46"/>
    <w:rsid w:val="3D2B4D22"/>
    <w:rsid w:val="3F0B288F"/>
    <w:rsid w:val="42494D90"/>
    <w:rsid w:val="47300672"/>
    <w:rsid w:val="476D0DA6"/>
    <w:rsid w:val="47AD64A7"/>
    <w:rsid w:val="494D4B55"/>
    <w:rsid w:val="4A8E5A5C"/>
    <w:rsid w:val="4CED41AA"/>
    <w:rsid w:val="53C7FBE2"/>
    <w:rsid w:val="57B9760A"/>
    <w:rsid w:val="57EF4CB5"/>
    <w:rsid w:val="58C760B7"/>
    <w:rsid w:val="5A7412B6"/>
    <w:rsid w:val="5CC833F0"/>
    <w:rsid w:val="5CD85C35"/>
    <w:rsid w:val="61272E1B"/>
    <w:rsid w:val="62CB67E6"/>
    <w:rsid w:val="62F26489"/>
    <w:rsid w:val="646847EE"/>
    <w:rsid w:val="67FD3687"/>
    <w:rsid w:val="6ADA58A1"/>
    <w:rsid w:val="6BE54E3B"/>
    <w:rsid w:val="6EAD0F9B"/>
    <w:rsid w:val="755C4A9D"/>
    <w:rsid w:val="766E17DB"/>
    <w:rsid w:val="76AF5AC7"/>
    <w:rsid w:val="76FD4B1A"/>
    <w:rsid w:val="781D00A1"/>
    <w:rsid w:val="785B5C8A"/>
    <w:rsid w:val="78941E7B"/>
    <w:rsid w:val="7B267103"/>
    <w:rsid w:val="7C392C59"/>
    <w:rsid w:val="7CCC504D"/>
    <w:rsid w:val="7D1F3338"/>
    <w:rsid w:val="7ED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2DE5EB"/>
  <w15:docId w15:val="{2B9C55E7-1982-4DD1-94C9-285D5159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ascii="Times New Roman" w:eastAsia="MS Mincho" w:hAnsi="Times New Roman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565</Words>
  <Characters>3225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57</cp:revision>
  <cp:lastPrinted>2411-12-31T15:59:00Z</cp:lastPrinted>
  <dcterms:created xsi:type="dcterms:W3CDTF">2023-03-13T09:25:00Z</dcterms:created>
  <dcterms:modified xsi:type="dcterms:W3CDTF">2023-06-05T01:51:00Z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(3)JGlEKvq2WQmwxukdCJGgM5PamlZqCWkpHPzd24jUai2GyJwJ+nrcxCkB//YOR1kTNwp/bBgt
/xt4FQkPQHTBQ6kYKXO9QhSS6jvoEWz6Tpu5MncIwBlxXhizwXRvePOpIcq7ZSb7MX+brP8I
s9n1qGveptITnyXEsCMc7GXFIjpkDgpUzpQp6oiMfusjfZpc2N1G1nZTLKgIOs9LObAmC85j
pvZ/cem651GIYhT1cf</vt:lpwstr>
  </property>
  <property fmtid="{D5CDD505-2E9C-101B-9397-08002B2CF9AE}" pid="22" name="_2015_ms_pID_7253431">
    <vt:lpwstr>1tERRjH5efXUeVoEIiO12PG27Tq3no7Ec+AOVGghlNVK5vBqYl/zlc
9UsVZAXC1dMzTnwRifkDfPuRJm/jcDKpzwXa2sCjz7uD2lD/2FkJLXHsIUToWSreQn0RWr34
dV+pqxTtZCFr6UOBWJPvtAVrBMAKtflhF8qXBPhb3zIMYXFCUP005zPNhlLSGYNsgE605Z+x
no3IUF8OYLIdHpyr8B3gHNQ2VF+yVZLsrg0H</vt:lpwstr>
  </property>
  <property fmtid="{D5CDD505-2E9C-101B-9397-08002B2CF9AE}" pid="23" name="_2015_ms_pID_7253432">
    <vt:lpwstr>qw==</vt:lpwstr>
  </property>
  <property fmtid="{D5CDD505-2E9C-101B-9397-08002B2CF9AE}" pid="24" name="KSOProductBuildVer">
    <vt:lpwstr>2052-11.8.2.9022</vt:lpwstr>
  </property>
  <property fmtid="{D5CDD505-2E9C-101B-9397-08002B2CF9AE}" pid="25" name="ICV">
    <vt:lpwstr>544CA675EC6E46BF8BA2A7AD16965B3C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1682234861</vt:lpwstr>
  </property>
</Properties>
</file>